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5EDC4" w14:textId="34BEB6F7" w:rsidR="004857C9" w:rsidRDefault="004857C9" w:rsidP="00485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A2CFB">
        <w:rPr>
          <w:b/>
          <w:i/>
          <w:noProof/>
          <w:sz w:val="28"/>
        </w:rPr>
        <w:t>3681</w:t>
      </w:r>
    </w:p>
    <w:p w14:paraId="2E6F2E14" w14:textId="634B6028" w:rsidR="004857C9" w:rsidRDefault="004857C9" w:rsidP="004857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 w:rsidR="004A2CFB">
        <w:rPr>
          <w:b/>
          <w:noProof/>
          <w:sz w:val="24"/>
        </w:rPr>
        <w:t xml:space="preserve">  </w:t>
      </w:r>
      <w:r>
        <w:rPr>
          <w:noProof/>
        </w:rPr>
        <w:t>Revision of S3-2</w:t>
      </w:r>
      <w:r w:rsidR="004A2CFB">
        <w:rPr>
          <w:noProof/>
        </w:rPr>
        <w:t>13402</w:t>
      </w:r>
    </w:p>
    <w:p w14:paraId="7A477FBE" w14:textId="77777777" w:rsidR="004857C9" w:rsidRDefault="004857C9" w:rsidP="00485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FC8AFF" w14:textId="64CCF0F2" w:rsidR="004857C9" w:rsidRDefault="004857C9" w:rsidP="004857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proofErr w:type="spellStart"/>
      <w:r>
        <w:rPr>
          <w:rFonts w:ascii="Arial" w:hAnsi="Arial"/>
          <w:b/>
          <w:lang w:val="en-US"/>
        </w:rPr>
        <w:t>HiSilicon</w:t>
      </w:r>
      <w:proofErr w:type="spellEnd"/>
      <w:ins w:id="0" w:author="Huawei Change" w:date="2021-10-04T08:21:00Z">
        <w:r w:rsidR="00F90684">
          <w:rPr>
            <w:rFonts w:ascii="Arial" w:hAnsi="Arial"/>
            <w:b/>
            <w:lang w:val="en-US"/>
          </w:rPr>
          <w:t>, Nokia, Nokia Shanghai Bell</w:t>
        </w:r>
      </w:ins>
    </w:p>
    <w:p w14:paraId="2A6D0C90" w14:textId="0AE6ADF9" w:rsidR="004857C9" w:rsidRDefault="004857C9" w:rsidP="004857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57C9">
        <w:rPr>
          <w:rFonts w:ascii="Arial" w:hAnsi="Arial" w:cs="Arial"/>
          <w:b/>
        </w:rPr>
        <w:t>User Consent Related Requirements</w:t>
      </w:r>
    </w:p>
    <w:p w14:paraId="3487C56F" w14:textId="77777777" w:rsidR="004857C9" w:rsidRDefault="004857C9" w:rsidP="004857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7ADF3FC" w14:textId="5D0B4B40" w:rsidR="004857C9" w:rsidRDefault="004857C9" w:rsidP="004857C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4.9</w:t>
      </w:r>
    </w:p>
    <w:p w14:paraId="47760162" w14:textId="77777777" w:rsidR="004857C9" w:rsidRDefault="004857C9" w:rsidP="004857C9">
      <w:pPr>
        <w:pStyle w:val="1"/>
      </w:pPr>
      <w:r>
        <w:t>1</w:t>
      </w:r>
      <w:r>
        <w:tab/>
        <w:t>Decision/action requested</w:t>
      </w:r>
    </w:p>
    <w:p w14:paraId="151FE997" w14:textId="5CAE4D2B" w:rsidR="004857C9" w:rsidRDefault="004857C9" w:rsidP="0048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requested to approve the proposed </w:t>
      </w:r>
      <w:r w:rsidR="00F81495">
        <w:rPr>
          <w:b/>
          <w:i/>
        </w:rPr>
        <w:t>changes in clause 5.8.X</w:t>
      </w:r>
      <w:r>
        <w:rPr>
          <w:b/>
          <w:i/>
        </w:rPr>
        <w:t>.</w:t>
      </w:r>
    </w:p>
    <w:p w14:paraId="0451094B" w14:textId="77777777" w:rsidR="004857C9" w:rsidRDefault="004857C9" w:rsidP="004857C9">
      <w:pPr>
        <w:pStyle w:val="1"/>
      </w:pPr>
      <w:r>
        <w:t>2</w:t>
      </w:r>
      <w:r>
        <w:tab/>
        <w:t>References</w:t>
      </w:r>
    </w:p>
    <w:p w14:paraId="33DE4801" w14:textId="26D5DEDC" w:rsidR="004857C9" w:rsidRDefault="00374750" w:rsidP="004857C9">
      <w:pPr>
        <w:rPr>
          <w:lang w:eastAsia="zh-CN"/>
        </w:rPr>
      </w:pPr>
      <w:r w:rsidRPr="00374750">
        <w:rPr>
          <w:rFonts w:hint="eastAsia"/>
          <w:lang w:eastAsia="zh-CN"/>
        </w:rPr>
        <w:t>[</w:t>
      </w:r>
      <w:r w:rsidRPr="00374750">
        <w:rPr>
          <w:lang w:eastAsia="zh-CN"/>
        </w:rPr>
        <w:t>1]</w:t>
      </w:r>
      <w:r w:rsidRPr="00374750">
        <w:rPr>
          <w:lang w:eastAsia="zh-CN"/>
        </w:rPr>
        <w:tab/>
      </w:r>
      <w:r w:rsidRPr="00374750">
        <w:rPr>
          <w:lang w:eastAsia="zh-CN"/>
        </w:rPr>
        <w:tab/>
        <w:t>3GPP TR 33.867</w:t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374750">
        <w:rPr>
          <w:lang w:eastAsia="zh-CN"/>
        </w:rPr>
        <w:t>Study on User Consent for 3GPP services</w:t>
      </w:r>
      <w:r>
        <w:rPr>
          <w:lang w:eastAsia="zh-CN"/>
        </w:rPr>
        <w:t>”</w:t>
      </w:r>
    </w:p>
    <w:p w14:paraId="7333EAB9" w14:textId="49239F7D" w:rsidR="00374750" w:rsidRPr="00374750" w:rsidRDefault="00374750" w:rsidP="004857C9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>S2-2105408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374750">
        <w:rPr>
          <w:lang w:val="en-US" w:eastAsia="zh-CN"/>
        </w:rPr>
        <w:t>KI#15 – User consent</w:t>
      </w:r>
      <w:r>
        <w:rPr>
          <w:lang w:eastAsia="zh-CN"/>
        </w:rPr>
        <w:t>”</w:t>
      </w:r>
    </w:p>
    <w:p w14:paraId="717D2C52" w14:textId="77777777" w:rsidR="004857C9" w:rsidRDefault="004857C9" w:rsidP="004857C9">
      <w:pPr>
        <w:pStyle w:val="1"/>
      </w:pPr>
      <w:r>
        <w:t>3</w:t>
      </w:r>
      <w:r>
        <w:tab/>
        <w:t>Rationale</w:t>
      </w:r>
    </w:p>
    <w:p w14:paraId="0BB441C4" w14:textId="5FBDFD6F" w:rsidR="004857C9" w:rsidRDefault="00C96698" w:rsidP="004857C9">
      <w:pPr>
        <w:rPr>
          <w:lang w:val="en-US" w:eastAsia="zh-CN"/>
        </w:rPr>
      </w:pPr>
      <w:r>
        <w:rPr>
          <w:lang w:val="en-US" w:eastAsia="zh-CN"/>
        </w:rPr>
        <w:t>It is agreed in clause 8.5.1 and 8.5.3</w:t>
      </w:r>
      <w:r w:rsidR="00374750">
        <w:rPr>
          <w:lang w:val="en-US" w:eastAsia="zh-CN"/>
        </w:rPr>
        <w:t xml:space="preserve"> in TR 33.867 [1]</w:t>
      </w:r>
      <w:r>
        <w:rPr>
          <w:lang w:val="en-US" w:eastAsia="zh-CN"/>
        </w:rPr>
        <w:t>, UDM services for user consent check and revocation</w:t>
      </w:r>
      <w:r w:rsidR="00374750">
        <w:rPr>
          <w:lang w:val="en-US" w:eastAsia="zh-CN"/>
        </w:rPr>
        <w:t xml:space="preserve"> are </w:t>
      </w:r>
      <w:proofErr w:type="gramStart"/>
      <w:r w:rsidR="00374750">
        <w:rPr>
          <w:lang w:val="en-US" w:eastAsia="zh-CN"/>
        </w:rPr>
        <w:t>concluded</w:t>
      </w:r>
      <w:proofErr w:type="gramEnd"/>
      <w:r w:rsidR="00374750">
        <w:rPr>
          <w:lang w:val="en-US" w:eastAsia="zh-CN"/>
        </w:rPr>
        <w:t>.</w:t>
      </w:r>
    </w:p>
    <w:p w14:paraId="0454BD72" w14:textId="20010BFD" w:rsidR="00374750" w:rsidRDefault="00374750" w:rsidP="004857C9">
      <w:pPr>
        <w:rPr>
          <w:lang w:val="en-US" w:eastAsia="zh-CN"/>
        </w:rPr>
      </w:pPr>
      <w:r>
        <w:rPr>
          <w:lang w:val="en-US" w:eastAsia="zh-CN"/>
        </w:rPr>
        <w:t>It is also agreed in clause 8.4 in TR 33.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67 [1], relationship between the subscriber and the end-users is concluded.</w:t>
      </w:r>
    </w:p>
    <w:p w14:paraId="3E8BEB6A" w14:textId="54C4CE9A" w:rsidR="00374750" w:rsidRDefault="00374750" w:rsidP="004857C9">
      <w:pPr>
        <w:rPr>
          <w:lang w:val="en-US" w:eastAsia="zh-CN"/>
        </w:rPr>
      </w:pPr>
      <w:r>
        <w:rPr>
          <w:lang w:val="en-US" w:eastAsia="zh-CN"/>
        </w:rPr>
        <w:t xml:space="preserve">In agreed </w:t>
      </w:r>
      <w:r w:rsidR="007A5A68">
        <w:rPr>
          <w:lang w:val="en-US" w:eastAsia="zh-CN"/>
        </w:rPr>
        <w:t xml:space="preserve">S2-2105408 [2], </w:t>
      </w:r>
      <w:proofErr w:type="spellStart"/>
      <w:r w:rsidR="007A5A68">
        <w:t>Nudm_SDM_Get</w:t>
      </w:r>
      <w:proofErr w:type="spellEnd"/>
      <w:r w:rsidR="007A5A68">
        <w:t xml:space="preserve"> and</w:t>
      </w:r>
      <w:r w:rsidR="007A5A68" w:rsidRPr="007A5A68">
        <w:rPr>
          <w:lang w:val="en-US" w:eastAsia="zh-CN"/>
        </w:rPr>
        <w:t xml:space="preserve"> </w:t>
      </w:r>
      <w:proofErr w:type="spellStart"/>
      <w:r w:rsidR="007A5A68" w:rsidRPr="007A5A68">
        <w:rPr>
          <w:lang w:val="en-US" w:eastAsia="zh-CN"/>
        </w:rPr>
        <w:t>Nudm_SDM_Subscribe</w:t>
      </w:r>
      <w:proofErr w:type="spellEnd"/>
      <w:r w:rsidR="007A5A68">
        <w:rPr>
          <w:lang w:val="en-US" w:eastAsia="zh-CN"/>
        </w:rPr>
        <w:t xml:space="preserve"> service is for user consent check and revocation usage.</w:t>
      </w:r>
    </w:p>
    <w:p w14:paraId="6335B7A8" w14:textId="0DA40420" w:rsidR="006C2D8A" w:rsidRDefault="006C2D8A" w:rsidP="004857C9">
      <w:pPr>
        <w:rPr>
          <w:lang w:val="en-US" w:eastAsia="zh-CN"/>
        </w:rPr>
      </w:pPr>
      <w:r>
        <w:rPr>
          <w:lang w:val="en-US" w:eastAsia="zh-CN"/>
        </w:rPr>
        <w:t>Thus, the contribution proposes to add the agreed UDM parts in the main text.</w:t>
      </w:r>
    </w:p>
    <w:p w14:paraId="288C232D" w14:textId="1552D149" w:rsidR="00682054" w:rsidRDefault="004857C9" w:rsidP="004857C9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583CF0B" w14:textId="77777777" w:rsidR="00682054" w:rsidRPr="00682054" w:rsidRDefault="00682054" w:rsidP="0068205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x-none"/>
        </w:rPr>
      </w:pPr>
      <w:bookmarkStart w:id="1" w:name="_Toc75276901"/>
      <w:bookmarkStart w:id="2" w:name="_Toc51167970"/>
      <w:bookmarkStart w:id="3" w:name="_Toc45274713"/>
      <w:bookmarkStart w:id="4" w:name="_Toc45274126"/>
      <w:bookmarkStart w:id="5" w:name="_Toc45028461"/>
      <w:bookmarkStart w:id="6" w:name="_Toc35533119"/>
      <w:bookmarkStart w:id="7" w:name="_Toc35528358"/>
      <w:bookmarkStart w:id="8" w:name="_Toc26875608"/>
      <w:bookmarkStart w:id="9" w:name="_Toc19634552"/>
      <w:r w:rsidRPr="00682054">
        <w:rPr>
          <w:rFonts w:ascii="Arial" w:eastAsia="宋体" w:hAnsi="Arial"/>
          <w:sz w:val="28"/>
          <w:lang w:eastAsia="x-none"/>
        </w:rPr>
        <w:t>5.8</w:t>
      </w:r>
      <w:proofErr w:type="gramStart"/>
      <w:r w:rsidRPr="00682054">
        <w:rPr>
          <w:rFonts w:ascii="Arial" w:eastAsia="宋体" w:hAnsi="Arial"/>
          <w:sz w:val="28"/>
          <w:lang w:eastAsia="x-none"/>
        </w:rPr>
        <w:t>.</w:t>
      </w:r>
      <w:r w:rsidRPr="00682054">
        <w:rPr>
          <w:rFonts w:ascii="Arial" w:eastAsia="宋体" w:hAnsi="Arial"/>
          <w:sz w:val="28"/>
          <w:highlight w:val="yellow"/>
          <w:lang w:eastAsia="x-none"/>
        </w:rPr>
        <w:t>X</w:t>
      </w:r>
      <w:proofErr w:type="gramEnd"/>
      <w:r w:rsidRPr="00682054">
        <w:rPr>
          <w:rFonts w:ascii="Arial" w:eastAsia="宋体" w:hAnsi="Arial"/>
          <w:sz w:val="28"/>
          <w:lang w:eastAsia="x-none"/>
        </w:rPr>
        <w:tab/>
        <w:t>User consent related requirements</w:t>
      </w:r>
    </w:p>
    <w:p w14:paraId="5CAAD587" w14:textId="7A1AD4D1" w:rsidR="00682054" w:rsidRDefault="00682054" w:rsidP="006820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color w:val="FF0000"/>
        </w:rPr>
      </w:pPr>
      <w:del w:id="10" w:author="Huawei" w:date="2021-09-08T15:10:00Z">
        <w:r w:rsidRPr="00682054" w:rsidDel="00682054">
          <w:rPr>
            <w:rFonts w:eastAsia="MS Mincho"/>
            <w:color w:val="FF0000"/>
          </w:rPr>
          <w:delText>Editor's Note: This clause will describe the requirement on function of user consent check and revocation services, details of user consent parameters stored in UDM, etc.</w:delText>
        </w:r>
      </w:del>
    </w:p>
    <w:p w14:paraId="69860A46" w14:textId="1FAF6089" w:rsidR="00BB7A6C" w:rsidRPr="00682054" w:rsidRDefault="00FA7891" w:rsidP="00BB7A6C">
      <w:pPr>
        <w:pStyle w:val="NO"/>
        <w:rPr>
          <w:lang w:eastAsia="zh-CN"/>
        </w:rPr>
      </w:pPr>
      <w:ins w:id="11" w:author="Huawei Change" w:date="2021-10-04T08:2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16213B">
          <w:rPr>
            <w:lang w:eastAsia="zh-CN"/>
          </w:rPr>
          <w:t>The user consent related requirements in the present document are</w:t>
        </w:r>
        <w:r>
          <w:rPr>
            <w:lang w:eastAsia="zh-CN"/>
          </w:rPr>
          <w:t xml:space="preserve"> </w:t>
        </w:r>
        <w:r w:rsidRPr="0016213B">
          <w:rPr>
            <w:lang w:eastAsia="zh-CN"/>
          </w:rPr>
          <w:t xml:space="preserve">applicable </w:t>
        </w:r>
        <w:r>
          <w:rPr>
            <w:lang w:eastAsia="zh-CN"/>
          </w:rPr>
          <w:t>only when it is</w:t>
        </w:r>
        <w:r w:rsidRPr="0016213B">
          <w:rPr>
            <w:lang w:eastAsia="zh-CN"/>
          </w:rPr>
          <w:t xml:space="preserve"> required by regional regulations</w:t>
        </w:r>
        <w:r>
          <w:rPr>
            <w:lang w:eastAsia="zh-CN"/>
          </w:rPr>
          <w:t xml:space="preserve"> or operator’s local policy,</w:t>
        </w:r>
        <w:r>
          <w:rPr>
            <w:lang w:eastAsia="zh-CN"/>
          </w:rPr>
          <w:t xml:space="preserve"> </w:t>
        </w:r>
      </w:ins>
      <w:bookmarkStart w:id="12" w:name="_GoBack"/>
      <w:bookmarkEnd w:id="12"/>
      <w:ins w:id="13" w:author="Prajwol-4" w:date="2021-09-29T11:45:00Z">
        <w:r w:rsidR="00BB7A6C">
          <w:rPr>
            <w:lang w:eastAsia="zh-CN"/>
          </w:rPr>
          <w:t>not otherwise</w:t>
        </w:r>
      </w:ins>
      <w:r w:rsidR="00BB7A6C">
        <w:rPr>
          <w:lang w:eastAsia="zh-CN"/>
        </w:rPr>
        <w:t>.</w:t>
      </w:r>
    </w:p>
    <w:p w14:paraId="550BAE37" w14:textId="71ED4338" w:rsidR="000F73C4" w:rsidRDefault="000F73C4" w:rsidP="000F73C4">
      <w:pPr>
        <w:rPr>
          <w:ins w:id="14" w:author="Huawei" w:date="2021-09-18T14:12:00Z"/>
        </w:rPr>
      </w:pPr>
      <w:ins w:id="15" w:author="Huawei" w:date="2021-09-18T14:12:00Z">
        <w:r>
          <w:t xml:space="preserve">The UDM shall provide </w:t>
        </w:r>
      </w:ins>
      <w:ins w:id="16" w:author="Huawei Change1" w:date="2021-09-29T10:41:00Z">
        <w:r w:rsidR="0062062A">
          <w:t xml:space="preserve">the following </w:t>
        </w:r>
      </w:ins>
      <w:ins w:id="17" w:author="Huawei" w:date="2021-09-18T14:12:00Z">
        <w:r>
          <w:t xml:space="preserve">services </w:t>
        </w:r>
      </w:ins>
      <w:ins w:id="18" w:author="Prajwol-4" w:date="2021-09-29T11:45:00Z">
        <w:r w:rsidR="00BB7A6C">
          <w:t>rela</w:t>
        </w:r>
      </w:ins>
      <w:ins w:id="19" w:author="Prajwol-4" w:date="2021-09-29T11:46:00Z">
        <w:r w:rsidR="00BB7A6C">
          <w:t xml:space="preserve">ted to </w:t>
        </w:r>
      </w:ins>
      <w:ins w:id="20" w:author="Huawei" w:date="2021-09-18T14:12:00Z">
        <w:r>
          <w:t xml:space="preserve">the user consent. </w:t>
        </w:r>
      </w:ins>
    </w:p>
    <w:p w14:paraId="3C275E14" w14:textId="1FC7DE97" w:rsidR="000F73C4" w:rsidRDefault="000F73C4" w:rsidP="000F73C4">
      <w:pPr>
        <w:ind w:leftChars="213" w:left="708" w:hangingChars="141" w:hanging="282"/>
        <w:rPr>
          <w:ins w:id="21" w:author="Huawei" w:date="2021-09-18T14:12:00Z"/>
        </w:rPr>
      </w:pPr>
      <w:ins w:id="22" w:author="Huawei" w:date="2021-09-18T14:12:00Z">
        <w:r>
          <w:t>-</w:t>
        </w:r>
        <w:r>
          <w:tab/>
        </w:r>
        <w:proofErr w:type="gramStart"/>
        <w:r w:rsidRPr="00B43C6E">
          <w:rPr>
            <w:rFonts w:eastAsia="等线"/>
            <w:lang w:val="en-US" w:eastAsia="zh-CN"/>
          </w:rPr>
          <w:t>retriev</w:t>
        </w:r>
      </w:ins>
      <w:ins w:id="23" w:author="Prajwol-4" w:date="2021-09-29T11:46:00Z">
        <w:r w:rsidR="006C01C6">
          <w:rPr>
            <w:rFonts w:eastAsia="等线"/>
            <w:lang w:val="en-US" w:eastAsia="zh-CN"/>
          </w:rPr>
          <w:t>al</w:t>
        </w:r>
      </w:ins>
      <w:proofErr w:type="gramEnd"/>
      <w:ins w:id="24" w:author="Huawei" w:date="2021-09-18T14:12:00Z">
        <w:r w:rsidRPr="00B43C6E">
          <w:rPr>
            <w:rFonts w:eastAsia="等线"/>
            <w:lang w:val="en-US" w:eastAsia="zh-CN"/>
          </w:rPr>
          <w:t xml:space="preserve"> </w:t>
        </w:r>
      </w:ins>
      <w:ins w:id="25" w:author="Prajwol-4" w:date="2021-09-29T11:46:00Z">
        <w:r w:rsidR="006C01C6">
          <w:rPr>
            <w:rFonts w:eastAsia="等线"/>
            <w:lang w:val="en-US" w:eastAsia="zh-CN"/>
          </w:rPr>
          <w:t xml:space="preserve">of </w:t>
        </w:r>
      </w:ins>
      <w:ins w:id="26" w:author="Huawei" w:date="2021-09-18T14:12:00Z">
        <w:r w:rsidRPr="00B43C6E">
          <w:rPr>
            <w:rFonts w:eastAsia="等线"/>
            <w:lang w:val="en-US" w:eastAsia="zh-CN"/>
          </w:rPr>
          <w:t>user consent parameters</w:t>
        </w:r>
        <w:del w:id="27" w:author="China Unicom2" w:date="2021-10-04T08:13:00Z">
          <w:r w:rsidRPr="00B43C6E" w:rsidDel="008428F0">
            <w:rPr>
              <w:rFonts w:eastAsia="等线"/>
              <w:lang w:val="en-US" w:eastAsia="zh-CN"/>
            </w:rPr>
            <w:delText xml:space="preserve"> </w:delText>
          </w:r>
        </w:del>
        <w:r w:rsidRPr="00B43C6E">
          <w:rPr>
            <w:rFonts w:eastAsia="等线"/>
            <w:lang w:val="en-US" w:eastAsia="zh-CN"/>
          </w:rPr>
          <w:t>.</w:t>
        </w:r>
      </w:ins>
    </w:p>
    <w:p w14:paraId="38827308" w14:textId="77777777" w:rsidR="000F73C4" w:rsidRDefault="000F73C4" w:rsidP="000F73C4">
      <w:pPr>
        <w:rPr>
          <w:ins w:id="28" w:author="Huawei" w:date="2021-09-18T14:12:00Z"/>
        </w:rPr>
      </w:pPr>
      <w:ins w:id="29" w:author="Huawei" w:date="2021-09-18T14:12:00Z">
        <w:r>
          <w:t>The user consent parameters shall be stored in the UDM as subscription data.</w:t>
        </w:r>
      </w:ins>
    </w:p>
    <w:p w14:paraId="3CF0240A" w14:textId="7F83CCB3" w:rsidR="00D267ED" w:rsidRDefault="000F73C4" w:rsidP="000F73C4">
      <w:ins w:id="30" w:author="Huawei" w:date="2021-09-18T14:12:00Z">
        <w:r>
          <w:t>The user consent parameters</w:t>
        </w:r>
        <w:r w:rsidRPr="009E6A82">
          <w:t xml:space="preserve"> shall be effective</w:t>
        </w:r>
        <w:r>
          <w:t xml:space="preserve"> only</w:t>
        </w:r>
        <w:r w:rsidRPr="009E6A82">
          <w:t xml:space="preserve"> after the point in time that user consent was given</w:t>
        </w:r>
        <w:r>
          <w:t>, and they shall be effective until they are revoked.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D083" w16cex:dateUtc="2021-09-29T09:46:00Z"/>
  <w16cex:commentExtensible w16cex:durableId="24FED08E" w16cex:dateUtc="2021-09-29T09:46:00Z"/>
  <w16cex:commentExtensible w16cex:durableId="24FED0F0" w16cex:dateUtc="2021-09-29T09:48:00Z"/>
  <w16cex:commentExtensible w16cex:durableId="24FED0FC" w16cex:dateUtc="2021-09-29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08752" w16cid:durableId="24FED083"/>
  <w16cid:commentId w16cid:paraId="6EDB59D2" w16cid:durableId="24FED08E"/>
  <w16cid:commentId w16cid:paraId="0E22C6AE" w16cid:durableId="24FED0F0"/>
  <w16cid:commentId w16cid:paraId="5508CACD" w16cid:durableId="24FED0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2306D" w14:textId="77777777" w:rsidR="00C37956" w:rsidRDefault="00C37956">
      <w:r>
        <w:separator/>
      </w:r>
    </w:p>
  </w:endnote>
  <w:endnote w:type="continuationSeparator" w:id="0">
    <w:p w14:paraId="192B0CBD" w14:textId="77777777" w:rsidR="00C37956" w:rsidRDefault="00C3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18BB3" w14:textId="73D72706" w:rsidR="00E91F32" w:rsidRDefault="00E91F32" w:rsidP="006C2D8A">
    <w:pPr>
      <w:pStyle w:val="a9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BCC64" w14:textId="77777777" w:rsidR="00C37956" w:rsidRDefault="00C37956">
      <w:r>
        <w:separator/>
      </w:r>
    </w:p>
  </w:footnote>
  <w:footnote w:type="continuationSeparator" w:id="0">
    <w:p w14:paraId="58E9C06F" w14:textId="77777777" w:rsidR="00C37956" w:rsidRDefault="00C37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hange">
    <w15:presenceInfo w15:providerId="None" w15:userId="Huawei Change"/>
  </w15:person>
  <w15:person w15:author="Huawei">
    <w15:presenceInfo w15:providerId="None" w15:userId="Huawei"/>
  </w15:person>
  <w15:person w15:author="Huawei Change1">
    <w15:presenceInfo w15:providerId="None" w15:userId="Huawei Change1"/>
  </w15:person>
  <w15:person w15:author="China Unicom2">
    <w15:presenceInfo w15:providerId="None" w15:userId="China Uni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200"/>
    <w:rsid w:val="00045D14"/>
    <w:rsid w:val="00046EB3"/>
    <w:rsid w:val="00085D4B"/>
    <w:rsid w:val="00087C6D"/>
    <w:rsid w:val="000A1513"/>
    <w:rsid w:val="000A6394"/>
    <w:rsid w:val="000B12E5"/>
    <w:rsid w:val="000B7FED"/>
    <w:rsid w:val="000C038A"/>
    <w:rsid w:val="000C6598"/>
    <w:rsid w:val="000F73C4"/>
    <w:rsid w:val="00103047"/>
    <w:rsid w:val="00116A9B"/>
    <w:rsid w:val="00123DC9"/>
    <w:rsid w:val="00123E45"/>
    <w:rsid w:val="0013746B"/>
    <w:rsid w:val="00145D43"/>
    <w:rsid w:val="0015046C"/>
    <w:rsid w:val="00155C77"/>
    <w:rsid w:val="0016213B"/>
    <w:rsid w:val="001702D1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1F7B5A"/>
    <w:rsid w:val="00203C48"/>
    <w:rsid w:val="002112ED"/>
    <w:rsid w:val="00212385"/>
    <w:rsid w:val="002165DA"/>
    <w:rsid w:val="002178D9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333BC"/>
    <w:rsid w:val="0035072B"/>
    <w:rsid w:val="003570D2"/>
    <w:rsid w:val="003609EF"/>
    <w:rsid w:val="0036231A"/>
    <w:rsid w:val="003634DA"/>
    <w:rsid w:val="00374750"/>
    <w:rsid w:val="00374DD4"/>
    <w:rsid w:val="00386680"/>
    <w:rsid w:val="003867BE"/>
    <w:rsid w:val="003D786C"/>
    <w:rsid w:val="003E1A36"/>
    <w:rsid w:val="003E4BF2"/>
    <w:rsid w:val="003E5FC6"/>
    <w:rsid w:val="00404834"/>
    <w:rsid w:val="00404C61"/>
    <w:rsid w:val="00410371"/>
    <w:rsid w:val="00413735"/>
    <w:rsid w:val="0042425B"/>
    <w:rsid w:val="004242F1"/>
    <w:rsid w:val="004342B0"/>
    <w:rsid w:val="00447FA0"/>
    <w:rsid w:val="004853A0"/>
    <w:rsid w:val="004857C9"/>
    <w:rsid w:val="004924B7"/>
    <w:rsid w:val="004A2652"/>
    <w:rsid w:val="004A2CFB"/>
    <w:rsid w:val="004B0C25"/>
    <w:rsid w:val="004B75B7"/>
    <w:rsid w:val="004C1E16"/>
    <w:rsid w:val="004C2DD8"/>
    <w:rsid w:val="004E2856"/>
    <w:rsid w:val="004E2903"/>
    <w:rsid w:val="00501D6D"/>
    <w:rsid w:val="0051580D"/>
    <w:rsid w:val="00522230"/>
    <w:rsid w:val="005240E5"/>
    <w:rsid w:val="00524141"/>
    <w:rsid w:val="0053234C"/>
    <w:rsid w:val="00547111"/>
    <w:rsid w:val="00592D74"/>
    <w:rsid w:val="005B6D28"/>
    <w:rsid w:val="005C568D"/>
    <w:rsid w:val="005E2C44"/>
    <w:rsid w:val="005F6342"/>
    <w:rsid w:val="006025CC"/>
    <w:rsid w:val="00603478"/>
    <w:rsid w:val="0062062A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C01C6"/>
    <w:rsid w:val="006C2D8A"/>
    <w:rsid w:val="006E0E85"/>
    <w:rsid w:val="006E21FB"/>
    <w:rsid w:val="006E23B2"/>
    <w:rsid w:val="006E545C"/>
    <w:rsid w:val="006F66AB"/>
    <w:rsid w:val="0072395B"/>
    <w:rsid w:val="007307C4"/>
    <w:rsid w:val="007324F9"/>
    <w:rsid w:val="00733127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5A68"/>
    <w:rsid w:val="007A62C1"/>
    <w:rsid w:val="007A6EAF"/>
    <w:rsid w:val="007B512A"/>
    <w:rsid w:val="007C1F51"/>
    <w:rsid w:val="007C1F60"/>
    <w:rsid w:val="007C2097"/>
    <w:rsid w:val="007D1329"/>
    <w:rsid w:val="007D32D4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28F0"/>
    <w:rsid w:val="008442AD"/>
    <w:rsid w:val="008626E7"/>
    <w:rsid w:val="0086445C"/>
    <w:rsid w:val="008678CD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66F2F"/>
    <w:rsid w:val="009777D9"/>
    <w:rsid w:val="0099041A"/>
    <w:rsid w:val="009907C4"/>
    <w:rsid w:val="00991B88"/>
    <w:rsid w:val="00994C81"/>
    <w:rsid w:val="009A29BF"/>
    <w:rsid w:val="009A4220"/>
    <w:rsid w:val="009A5753"/>
    <w:rsid w:val="009A579D"/>
    <w:rsid w:val="009B5A06"/>
    <w:rsid w:val="009B6F6A"/>
    <w:rsid w:val="009E3297"/>
    <w:rsid w:val="009E6A82"/>
    <w:rsid w:val="009E7329"/>
    <w:rsid w:val="009E7961"/>
    <w:rsid w:val="009F2364"/>
    <w:rsid w:val="009F4E0B"/>
    <w:rsid w:val="009F734F"/>
    <w:rsid w:val="00A03349"/>
    <w:rsid w:val="00A11D97"/>
    <w:rsid w:val="00A246B6"/>
    <w:rsid w:val="00A25FF1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4340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21CE"/>
    <w:rsid w:val="00B258BB"/>
    <w:rsid w:val="00B43EC5"/>
    <w:rsid w:val="00B44176"/>
    <w:rsid w:val="00B4540C"/>
    <w:rsid w:val="00B46FFC"/>
    <w:rsid w:val="00B506FE"/>
    <w:rsid w:val="00B54656"/>
    <w:rsid w:val="00B62AC8"/>
    <w:rsid w:val="00B64E9F"/>
    <w:rsid w:val="00B66269"/>
    <w:rsid w:val="00B67B97"/>
    <w:rsid w:val="00B7723D"/>
    <w:rsid w:val="00B80050"/>
    <w:rsid w:val="00B8194E"/>
    <w:rsid w:val="00B968C8"/>
    <w:rsid w:val="00BA3EC5"/>
    <w:rsid w:val="00BA40CD"/>
    <w:rsid w:val="00BA51D9"/>
    <w:rsid w:val="00BB5DF5"/>
    <w:rsid w:val="00BB5DFC"/>
    <w:rsid w:val="00BB7A6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37956"/>
    <w:rsid w:val="00C46446"/>
    <w:rsid w:val="00C47E39"/>
    <w:rsid w:val="00C5514A"/>
    <w:rsid w:val="00C61A19"/>
    <w:rsid w:val="00C66BA2"/>
    <w:rsid w:val="00C738DF"/>
    <w:rsid w:val="00C774F8"/>
    <w:rsid w:val="00C95985"/>
    <w:rsid w:val="00C95CCF"/>
    <w:rsid w:val="00C96698"/>
    <w:rsid w:val="00CA59F9"/>
    <w:rsid w:val="00CC02A0"/>
    <w:rsid w:val="00CC28A9"/>
    <w:rsid w:val="00CC5026"/>
    <w:rsid w:val="00CC68D0"/>
    <w:rsid w:val="00CD308C"/>
    <w:rsid w:val="00CD7864"/>
    <w:rsid w:val="00D00E04"/>
    <w:rsid w:val="00D03F9A"/>
    <w:rsid w:val="00D06D51"/>
    <w:rsid w:val="00D227EA"/>
    <w:rsid w:val="00D23FB3"/>
    <w:rsid w:val="00D24991"/>
    <w:rsid w:val="00D267ED"/>
    <w:rsid w:val="00D311A7"/>
    <w:rsid w:val="00D32395"/>
    <w:rsid w:val="00D324B9"/>
    <w:rsid w:val="00D3450E"/>
    <w:rsid w:val="00D50255"/>
    <w:rsid w:val="00D53EB5"/>
    <w:rsid w:val="00D564D7"/>
    <w:rsid w:val="00D613B6"/>
    <w:rsid w:val="00D66520"/>
    <w:rsid w:val="00D72D5B"/>
    <w:rsid w:val="00D73C8D"/>
    <w:rsid w:val="00D77AC5"/>
    <w:rsid w:val="00D77DAF"/>
    <w:rsid w:val="00DB1105"/>
    <w:rsid w:val="00DB4184"/>
    <w:rsid w:val="00DD05FF"/>
    <w:rsid w:val="00DD2201"/>
    <w:rsid w:val="00DE0A57"/>
    <w:rsid w:val="00DE34CF"/>
    <w:rsid w:val="00DE73F2"/>
    <w:rsid w:val="00DF747B"/>
    <w:rsid w:val="00E13F3D"/>
    <w:rsid w:val="00E33578"/>
    <w:rsid w:val="00E34898"/>
    <w:rsid w:val="00E47584"/>
    <w:rsid w:val="00E64407"/>
    <w:rsid w:val="00E87D43"/>
    <w:rsid w:val="00E91F32"/>
    <w:rsid w:val="00EA2F95"/>
    <w:rsid w:val="00EA6D46"/>
    <w:rsid w:val="00EB09B7"/>
    <w:rsid w:val="00EB58E3"/>
    <w:rsid w:val="00EC2A5E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81495"/>
    <w:rsid w:val="00F832B3"/>
    <w:rsid w:val="00F90684"/>
    <w:rsid w:val="00F94F00"/>
    <w:rsid w:val="00FA0673"/>
    <w:rsid w:val="00FA4E04"/>
    <w:rsid w:val="00FA7891"/>
    <w:rsid w:val="00FB6386"/>
    <w:rsid w:val="00FC37D2"/>
    <w:rsid w:val="00FD2745"/>
    <w:rsid w:val="00F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4C7AA-9952-488D-89C0-A40E7235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Change</cp:lastModifiedBy>
  <cp:revision>13</cp:revision>
  <cp:lastPrinted>1899-12-31T23:00:00Z</cp:lastPrinted>
  <dcterms:created xsi:type="dcterms:W3CDTF">2021-09-29T09:44:00Z</dcterms:created>
  <dcterms:modified xsi:type="dcterms:W3CDTF">2021-10-04T00:21:00Z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(3)5iRZqhmoTjfPJ1KD/hybbuWBWJ8cR9WRjZxGZR3/Vs7ICTkHUf4UC/6dDLQMibY9sET7JubZ
xsFZTz8r/DN4xo3AueRGpkLVfl2cqL1IFC/pfERYNVAadkgHJb8jCxWx+IAo+f05Gn+tXdKt
imgqxiDl2cXljRhDGfFRVs8OkpWPHXvPWIzsS7vFQitP8q/wlrO7tIWVz+oMnhjLEHoOnLHm
dd3r6SDiyosfIutuxn</vt:lpwstr>
  </property>
  <property fmtid="{D5CDD505-2E9C-101B-9397-08002B2CF9AE}" pid="22" name="_2015_ms_pID_7253431">
    <vt:lpwstr>OmoGvpDamE6086wLytE+YsKfw0gklLYsVD+E1CAQgGWhxJbLh2v+b3
iTYF+qXTl24MfMUYdA9n8sug4NIGJHQFDWAbdoK41nbEs6Y0JAHzemf1HPl7e09une25SlNz
22ZJVWi/l7k9+xrDG8X1oW7rR0lCSpxL0eM6TIl3vHtDoOg+x0E/Uk1Nbgi55dRtuOwM2Xku
iSDdNqkVjG0IacGCF1ecedJSGaxAs2LMm9fx</vt:lpwstr>
  </property>
  <property fmtid="{D5CDD505-2E9C-101B-9397-08002B2CF9AE}" pid="23" name="_2015_ms_pID_7253432">
    <vt:lpwstr>ZA==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1632647418</vt:lpwstr>
  </property>
</Properties>
</file>